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BBF7A7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C15" w:rsidRPr="00877C15">
        <w:rPr>
          <w:b/>
          <w:noProof/>
          <w:sz w:val="24"/>
        </w:rPr>
        <w:t>C4-215064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1608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22CA2" w:rsidR="001E41F3" w:rsidRPr="00410371" w:rsidRDefault="001608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7C15">
                <w:rPr>
                  <w:b/>
                  <w:noProof/>
                  <w:sz w:val="28"/>
                </w:rPr>
                <w:t>0600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1608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1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C14D2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1608BF">
              <w:rPr>
                <w:noProof/>
              </w:rPr>
              <w:t xml:space="preserve">API - </w:t>
            </w:r>
            <w:r w:rsidR="00914590">
              <w:rPr>
                <w:noProof/>
              </w:rPr>
              <w:t>Context</w:t>
            </w:r>
            <w:r w:rsidR="00511628">
              <w:rPr>
                <w:noProof/>
              </w:rPr>
              <w:t>Release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1608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1608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1608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D8FA7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</w:t>
            </w:r>
            <w:r w:rsidR="00511628">
              <w:rPr>
                <w:noProof/>
              </w:rPr>
              <w:t>Release</w:t>
            </w:r>
            <w:r w:rsidR="002F29D8">
              <w:rPr>
                <w:noProof/>
              </w:rPr>
              <w:t xml:space="preserve">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E690C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</w:t>
            </w:r>
            <w:r w:rsidR="003D3976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9C69CE" w:rsidR="001E41F3" w:rsidRDefault="00C7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2CEEFED3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13:47:00Z">
        <w:r w:rsidR="004F26C8">
          <w:t>z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</w:t>
        </w:r>
      </w:ins>
      <w:ins w:id="20" w:author="Bruno Landais" w:date="2021-09-14T13:47:00Z">
        <w:r w:rsidR="004F26C8">
          <w:t>Release</w:t>
        </w:r>
      </w:ins>
      <w:proofErr w:type="spellEnd"/>
      <w:ins w:id="21" w:author="Bruno Landais" w:date="2021-09-14T09:05:00Z">
        <w:r w:rsidR="00C12D7A">
          <w:t xml:space="preserve"> </w:t>
        </w:r>
      </w:ins>
    </w:p>
    <w:p w14:paraId="0DCBF07D" w14:textId="308CEA82" w:rsidR="00333419" w:rsidRPr="006B5418" w:rsidRDefault="00333419" w:rsidP="00333419">
      <w:pPr>
        <w:rPr>
          <w:ins w:id="22" w:author="Bruno Landais" w:date="2021-09-14T09:18:00Z"/>
          <w:lang w:val="en-US"/>
        </w:rPr>
      </w:pPr>
      <w:ins w:id="23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</w:t>
        </w:r>
      </w:ins>
      <w:ins w:id="24" w:author="Bruno Landais" w:date="2021-09-14T13:47:00Z">
        <w:r w:rsidR="004F26C8">
          <w:rPr>
            <w:lang w:val="en-US"/>
          </w:rPr>
          <w:t>Release</w:t>
        </w:r>
      </w:ins>
      <w:proofErr w:type="spellEnd"/>
      <w:ins w:id="25" w:author="Bruno Landais" w:date="2021-09-14T09:18:00Z">
        <w:r>
          <w:rPr>
            <w:lang w:val="en-US"/>
          </w:rPr>
          <w:t xml:space="preserve"> service operation shall be used by the NF Service Consumer (e.g. MB-SMF) to request the AMF to </w:t>
        </w:r>
      </w:ins>
      <w:ins w:id="26" w:author="Bruno Landais" w:date="2021-09-14T13:47:00Z">
        <w:r w:rsidR="004F26C8">
          <w:rPr>
            <w:lang w:val="en-US"/>
          </w:rPr>
          <w:t>release</w:t>
        </w:r>
      </w:ins>
      <w:ins w:id="27" w:author="Bruno Landais" w:date="2021-09-14T09:18:00Z">
        <w:r>
          <w:rPr>
            <w:lang w:val="en-US"/>
          </w:rPr>
          <w:t xml:space="preserve"> a broadcast MBS session context. </w:t>
        </w:r>
      </w:ins>
    </w:p>
    <w:p w14:paraId="28FC07A4" w14:textId="088A0BDA" w:rsidR="000D740A" w:rsidRDefault="00333419" w:rsidP="000D740A">
      <w:pPr>
        <w:rPr>
          <w:ins w:id="28" w:author="Bruno Landais" w:date="2021-09-14T09:06:00Z"/>
        </w:rPr>
      </w:pPr>
      <w:ins w:id="29" w:author="Bruno Landais" w:date="2021-09-14T09:19:00Z">
        <w:r>
          <w:t>It</w:t>
        </w:r>
      </w:ins>
      <w:ins w:id="30" w:author="Bruno Landais" w:date="2021-09-14T09:05:00Z">
        <w:r w:rsidR="00C12D7A">
          <w:t xml:space="preserve"> is used in</w:t>
        </w:r>
      </w:ins>
      <w:ins w:id="31" w:author="Bruno Landais" w:date="2021-09-14T09:06:00Z">
        <w:r w:rsidR="00C12D7A">
          <w:t xml:space="preserve"> the following procedures:</w:t>
        </w:r>
      </w:ins>
    </w:p>
    <w:p w14:paraId="0FCC7541" w14:textId="04206DFF" w:rsidR="00C12D7A" w:rsidRDefault="00C12D7A" w:rsidP="00C12D7A">
      <w:pPr>
        <w:pStyle w:val="B1"/>
        <w:rPr>
          <w:ins w:id="32" w:author="Bruno Landais" w:date="2021-09-14T09:15:00Z"/>
        </w:rPr>
      </w:pPr>
      <w:ins w:id="33" w:author="Bruno Landais" w:date="2021-09-14T09:06:00Z">
        <w:r>
          <w:t>-</w:t>
        </w:r>
        <w:r>
          <w:tab/>
        </w:r>
      </w:ins>
      <w:ins w:id="34" w:author="Bruno Landais" w:date="2021-09-14T09:12:00Z">
        <w:r>
          <w:t xml:space="preserve">MBS Session </w:t>
        </w:r>
      </w:ins>
      <w:ins w:id="35" w:author="Bruno Landais" w:date="2021-09-14T13:48:00Z">
        <w:r w:rsidR="004F26C8">
          <w:t>Release</w:t>
        </w:r>
      </w:ins>
      <w:ins w:id="36" w:author="Bruno Landais" w:date="2021-09-14T09:12:00Z">
        <w:r>
          <w:t xml:space="preserve"> for Broadcast (see clause </w:t>
        </w:r>
      </w:ins>
      <w:ins w:id="37" w:author="Bruno Landais" w:date="2021-09-14T09:14:00Z">
        <w:r>
          <w:t>7.3.</w:t>
        </w:r>
      </w:ins>
      <w:ins w:id="38" w:author="Bruno Landais" w:date="2021-09-14T13:48:00Z">
        <w:r w:rsidR="004F26C8">
          <w:t>2</w:t>
        </w:r>
      </w:ins>
      <w:ins w:id="39" w:author="Bruno Landais" w:date="2021-09-14T09:12:00Z">
        <w:r>
          <w:t xml:space="preserve"> of 3GPP TS </w:t>
        </w:r>
      </w:ins>
      <w:ins w:id="40" w:author="Bruno Landais" w:date="2021-09-14T09:13:00Z">
        <w:r>
          <w:t>23.247 [x]</w:t>
        </w:r>
      </w:ins>
      <w:ins w:id="41" w:author="Bruno Landais" w:date="2021-09-14T09:12:00Z">
        <w:r>
          <w:t>)</w:t>
        </w:r>
      </w:ins>
      <w:ins w:id="42" w:author="Bruno Landais" w:date="2021-09-14T13:48:00Z">
        <w:r w:rsidR="004F26C8">
          <w:t>.</w:t>
        </w:r>
      </w:ins>
    </w:p>
    <w:p w14:paraId="3E522D05" w14:textId="592A4C3A" w:rsidR="00C12D7A" w:rsidRPr="003B2883" w:rsidRDefault="00C12D7A" w:rsidP="00C12D7A">
      <w:pPr>
        <w:rPr>
          <w:ins w:id="43" w:author="Bruno Landais" w:date="2021-09-14T09:07:00Z"/>
        </w:rPr>
      </w:pPr>
      <w:ins w:id="44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5" w:author="Bruno Landais" w:date="2021-09-14T09:21:00Z">
        <w:r w:rsidR="00333419">
          <w:rPr>
            <w:lang w:eastAsia="zh-CN"/>
          </w:rPr>
          <w:t xml:space="preserve">(e.g. MB-SMF) </w:t>
        </w:r>
      </w:ins>
      <w:ins w:id="46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7" w:author="Bruno Landais" w:date="2021-09-14T09:21:00Z">
        <w:r w:rsidR="00333419">
          <w:rPr>
            <w:lang w:eastAsia="zh-CN"/>
          </w:rPr>
          <w:t xml:space="preserve"> </w:t>
        </w:r>
      </w:ins>
      <w:ins w:id="48" w:author="Bruno Landais" w:date="2021-09-14T13:48:00Z">
        <w:r w:rsidR="004F26C8">
          <w:rPr>
            <w:lang w:eastAsia="zh-CN"/>
          </w:rPr>
          <w:t>release</w:t>
        </w:r>
      </w:ins>
      <w:ins w:id="49" w:author="Bruno Landais" w:date="2021-09-14T09:21:00Z">
        <w:r w:rsidR="00333419">
          <w:rPr>
            <w:lang w:eastAsia="zh-CN"/>
          </w:rPr>
          <w:t xml:space="preserve"> a broadcast MBS session context by using the HTTP </w:t>
        </w:r>
      </w:ins>
      <w:ins w:id="50" w:author="Bruno Landais" w:date="2021-09-14T13:57:00Z">
        <w:r w:rsidR="00154D8E">
          <w:rPr>
            <w:lang w:eastAsia="zh-CN"/>
          </w:rPr>
          <w:t>DELETE</w:t>
        </w:r>
      </w:ins>
      <w:ins w:id="51" w:author="Bruno Landais" w:date="2021-09-14T09:21:00Z">
        <w:r w:rsidR="00333419">
          <w:rPr>
            <w:lang w:eastAsia="zh-CN"/>
          </w:rPr>
          <w:t xml:space="preserve"> method as shown in Figure 5</w:t>
        </w:r>
      </w:ins>
      <w:ins w:id="52" w:author="Bruno Landais" w:date="2021-09-14T09:22:00Z">
        <w:r w:rsidR="00333419">
          <w:rPr>
            <w:lang w:eastAsia="zh-CN"/>
          </w:rPr>
          <w:t>.x.2.</w:t>
        </w:r>
      </w:ins>
      <w:ins w:id="53" w:author="Bruno Landais" w:date="2021-09-14T13:57:00Z">
        <w:r w:rsidR="00154D8E">
          <w:rPr>
            <w:lang w:eastAsia="zh-CN"/>
          </w:rPr>
          <w:t>z</w:t>
        </w:r>
      </w:ins>
      <w:ins w:id="54" w:author="Bruno Landais" w:date="2021-09-14T09:22:00Z">
        <w:r w:rsidR="00333419">
          <w:rPr>
            <w:lang w:eastAsia="zh-CN"/>
          </w:rPr>
          <w:t>-1</w:t>
        </w:r>
      </w:ins>
      <w:ins w:id="55" w:author="Bruno Landais" w:date="2021-09-14T09:07:00Z">
        <w:r w:rsidRPr="003B2883">
          <w:t>.</w:t>
        </w:r>
      </w:ins>
    </w:p>
    <w:p w14:paraId="1E0CC56A" w14:textId="236AE201" w:rsidR="00C12D7A" w:rsidRPr="003B2883" w:rsidRDefault="004F26C8" w:rsidP="00C12D7A">
      <w:pPr>
        <w:pStyle w:val="TH"/>
        <w:rPr>
          <w:ins w:id="56" w:author="Bruno Landais" w:date="2021-09-14T09:07:00Z"/>
        </w:rPr>
      </w:pPr>
      <w:ins w:id="57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2in" o:ole="">
              <v:imagedata r:id="rId17" o:title=""/>
            </v:shape>
            <o:OLEObject Type="Embed" ProgID="Visio.Drawing.15" ShapeID="_x0000_i1025" DrawAspect="Content" ObjectID="_1694344092" r:id="rId18"/>
          </w:object>
        </w:r>
      </w:ins>
    </w:p>
    <w:p w14:paraId="6AFE470D" w14:textId="189EFE7A" w:rsidR="00C12D7A" w:rsidRPr="008C19F4" w:rsidRDefault="00C12D7A" w:rsidP="008C19F4">
      <w:pPr>
        <w:pStyle w:val="TF"/>
        <w:spacing w:before="120"/>
        <w:rPr>
          <w:ins w:id="58" w:author="Bruno Landais" w:date="2021-09-14T09:07:00Z"/>
        </w:rPr>
      </w:pPr>
      <w:ins w:id="59" w:author="Bruno Landais" w:date="2021-09-14T09:07:00Z">
        <w:r w:rsidRPr="003B2883">
          <w:t>Figure 5.</w:t>
        </w:r>
      </w:ins>
      <w:ins w:id="60" w:author="Bruno Landais" w:date="2021-09-14T09:22:00Z">
        <w:r w:rsidR="00333419">
          <w:t>x</w:t>
        </w:r>
      </w:ins>
      <w:ins w:id="61" w:author="Bruno Landais" w:date="2021-09-14T09:07:00Z">
        <w:r w:rsidRPr="003B2883">
          <w:t>.2.</w:t>
        </w:r>
      </w:ins>
      <w:ins w:id="62" w:author="Bruno Landais" w:date="2021-09-14T13:57:00Z">
        <w:r w:rsidR="00154D8E">
          <w:t>z</w:t>
        </w:r>
      </w:ins>
      <w:ins w:id="63" w:author="Bruno Landais" w:date="2021-09-14T09:07:00Z">
        <w:r w:rsidRPr="003B2883">
          <w:t xml:space="preserve">-1: </w:t>
        </w:r>
      </w:ins>
      <w:ins w:id="64" w:author="Bruno Landais" w:date="2021-09-14T09:23:00Z">
        <w:r w:rsidR="00333419">
          <w:t>Broadcast MBS session context creation</w:t>
        </w:r>
      </w:ins>
    </w:p>
    <w:p w14:paraId="3FE7A6EA" w14:textId="00FDBAF9" w:rsidR="00910A7D" w:rsidRDefault="00C12D7A">
      <w:pPr>
        <w:pStyle w:val="B1"/>
        <w:rPr>
          <w:ins w:id="65" w:author="Bruno Landais" w:date="2021-09-14T13:34:00Z"/>
        </w:rPr>
        <w:pPrChange w:id="66" w:author="Bruno Landais" w:date="2021-09-14T13:56:00Z">
          <w:pPr>
            <w:pStyle w:val="B2"/>
          </w:pPr>
        </w:pPrChange>
      </w:pPr>
      <w:ins w:id="67" w:author="Bruno Landais" w:date="2021-09-14T09:07:00Z">
        <w:r w:rsidRPr="003B2883">
          <w:t>1.</w:t>
        </w:r>
        <w:r w:rsidRPr="003B2883">
          <w:tab/>
        </w:r>
      </w:ins>
      <w:ins w:id="68" w:author="Bruno Landais" w:date="2021-09-14T09:23:00Z">
        <w:r w:rsidR="00333419">
          <w:t xml:space="preserve">The NF Service Consumer shall send a </w:t>
        </w:r>
      </w:ins>
      <w:ins w:id="69" w:author="Bruno Landais" w:date="2021-09-14T13:55:00Z">
        <w:r w:rsidR="004F26C8">
          <w:t>DELETE</w:t>
        </w:r>
      </w:ins>
      <w:ins w:id="70" w:author="Bruno Landais" w:date="2021-09-14T09:23:00Z">
        <w:r w:rsidR="00333419">
          <w:t xml:space="preserve"> request </w:t>
        </w:r>
      </w:ins>
      <w:ins w:id="71" w:author="Bruno Landais" w:date="2021-09-14T09:24:00Z">
        <w:r w:rsidR="00333419">
          <w:t xml:space="preserve">targeting </w:t>
        </w:r>
      </w:ins>
      <w:ins w:id="72" w:author="Bruno Landais" w:date="2021-09-14T09:23:00Z">
        <w:r w:rsidR="00333419">
          <w:t xml:space="preserve">the </w:t>
        </w:r>
      </w:ins>
      <w:ins w:id="73" w:author="Bruno Landais" w:date="2021-09-14T13:55:00Z">
        <w:r w:rsidR="004F26C8">
          <w:t xml:space="preserve">individual </w:t>
        </w:r>
      </w:ins>
      <w:ins w:id="74" w:author="Bruno Landais" w:date="2021-09-14T09:23:00Z">
        <w:r w:rsidR="00333419">
          <w:t>Broadcast</w:t>
        </w:r>
      </w:ins>
      <w:ins w:id="75" w:author="Bruno Landais" w:date="2021-09-14T09:24:00Z">
        <w:r w:rsidR="00333419">
          <w:t xml:space="preserve"> MBS session</w:t>
        </w:r>
      </w:ins>
      <w:ins w:id="76" w:author="Bruno Landais" w:date="2021-09-14T09:23:00Z">
        <w:r w:rsidR="00333419">
          <w:t xml:space="preserve"> context resource</w:t>
        </w:r>
      </w:ins>
      <w:ins w:id="77" w:author="Bruno Landais" w:date="2021-09-14T13:55:00Z">
        <w:r w:rsidR="004F26C8">
          <w:t xml:space="preserve"> to be released</w:t>
        </w:r>
      </w:ins>
      <w:ins w:id="78" w:author="Bruno Landais" w:date="2021-09-14T09:23:00Z">
        <w:r w:rsidR="00333419">
          <w:t xml:space="preserve"> </w:t>
        </w:r>
      </w:ins>
      <w:ins w:id="79" w:author="Bruno Landais" w:date="2021-09-14T13:55:00Z">
        <w:r w:rsidR="004F26C8">
          <w:t>in</w:t>
        </w:r>
      </w:ins>
      <w:ins w:id="80" w:author="Bruno Landais" w:date="2021-09-14T09:23:00Z">
        <w:r w:rsidR="00333419">
          <w:t xml:space="preserve"> the </w:t>
        </w:r>
      </w:ins>
      <w:ins w:id="81" w:author="Bruno Landais" w:date="2021-09-14T09:24:00Z">
        <w:r w:rsidR="00333419">
          <w:t>AMF</w:t>
        </w:r>
      </w:ins>
      <w:ins w:id="82" w:author="Bruno Landais" w:date="2021-09-14T09:23:00Z">
        <w:r w:rsidR="00333419">
          <w:t xml:space="preserve">. </w:t>
        </w:r>
      </w:ins>
    </w:p>
    <w:p w14:paraId="70E8B50B" w14:textId="5BA83AC1" w:rsidR="00C12D7A" w:rsidRPr="003B2883" w:rsidRDefault="00C12D7A" w:rsidP="00C12D7A">
      <w:pPr>
        <w:pStyle w:val="B1"/>
        <w:rPr>
          <w:ins w:id="83" w:author="Bruno Landais" w:date="2021-09-14T09:07:00Z"/>
        </w:rPr>
      </w:pPr>
      <w:ins w:id="84" w:author="Bruno Landais" w:date="2021-09-14T09:07:00Z">
        <w:r>
          <w:t>2</w:t>
        </w:r>
      </w:ins>
      <w:ins w:id="85" w:author="Bruno Landais" w:date="2021-09-14T13:56:00Z">
        <w:r w:rsidR="004F26C8">
          <w:t>a</w:t>
        </w:r>
      </w:ins>
      <w:ins w:id="86" w:author="Bruno Landais" w:date="2021-09-14T09:07:00Z">
        <w:r>
          <w:t>.</w:t>
        </w:r>
        <w:r>
          <w:tab/>
          <w:t xml:space="preserve">On </w:t>
        </w:r>
      </w:ins>
      <w:ins w:id="87" w:author="Bruno Landais" w:date="2021-09-14T13:22:00Z">
        <w:r w:rsidR="00EE3872">
          <w:t>success</w:t>
        </w:r>
      </w:ins>
      <w:ins w:id="88" w:author="Bruno Landais" w:date="2021-09-14T09:07:00Z">
        <w:r>
          <w:t>, "204 No Content" shall be returned</w:t>
        </w:r>
      </w:ins>
      <w:ins w:id="89" w:author="Bruno Landais" w:date="2021-09-14T13:23:00Z">
        <w:r w:rsidR="00EE3872">
          <w:rPr>
            <w:rFonts w:eastAsia="Batang"/>
          </w:rPr>
          <w:t>.</w:t>
        </w:r>
      </w:ins>
    </w:p>
    <w:p w14:paraId="2A766C25" w14:textId="269557C0" w:rsidR="00C12D7A" w:rsidRDefault="00C12D7A" w:rsidP="00C12D7A">
      <w:pPr>
        <w:pStyle w:val="B1"/>
        <w:rPr>
          <w:ins w:id="90" w:author="Bruno Landais" w:date="2021-09-14T13:56:00Z"/>
        </w:rPr>
      </w:pPr>
      <w:ins w:id="91" w:author="Bruno Landais" w:date="2021-09-14T09:07:00Z">
        <w:r w:rsidRPr="003B2883">
          <w:t>2</w:t>
        </w:r>
      </w:ins>
      <w:ins w:id="92" w:author="Bruno Landais" w:date="2021-09-14T13:56:00Z">
        <w:r w:rsidR="004F26C8">
          <w:t>b</w:t>
        </w:r>
      </w:ins>
      <w:ins w:id="93" w:author="Bruno Landais" w:date="2021-09-14T09:07:00Z"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</w:ins>
      <w:ins w:id="94" w:author="Bruno Landais" w:date="2021-09-14T13:24:00Z">
        <w:r w:rsidR="00EE3872">
          <w:t>x</w:t>
        </w:r>
      </w:ins>
      <w:ins w:id="95" w:author="Bruno Landais" w:date="2021-09-14T09:07:00Z">
        <w:r w:rsidRPr="003B2883">
          <w:t>.</w:t>
        </w:r>
      </w:ins>
      <w:ins w:id="96" w:author="Bruno Landais" w:date="2021-09-14T13:24:00Z">
        <w:r w:rsidR="00EE3872">
          <w:t>y</w:t>
        </w:r>
      </w:ins>
      <w:ins w:id="97" w:author="Bruno Landais" w:date="2021-09-14T09:07:00Z"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</w:ins>
      <w:ins w:id="98" w:author="Bruno Landais" w:date="2021-09-14T13:57:00Z">
        <w:r w:rsidR="00154D8E">
          <w:t>s</w:t>
        </w:r>
      </w:ins>
      <w:ins w:id="99" w:author="Bruno Landais" w:date="2021-09-14T09:07:00Z">
        <w:r w:rsidRPr="003B2883">
          <w:t xml:space="preserve"> listed in Table 6.</w:t>
        </w:r>
      </w:ins>
      <w:ins w:id="100" w:author="Bruno Landais" w:date="2021-09-14T13:24:00Z">
        <w:r w:rsidR="00EE3872">
          <w:t>x.y</w:t>
        </w:r>
      </w:ins>
      <w:ins w:id="101" w:author="Bruno Landais" w:date="2021-09-14T09:07:00Z">
        <w:r w:rsidRPr="003B2883">
          <w:t>.</w:t>
        </w:r>
      </w:ins>
    </w:p>
    <w:p w14:paraId="1F57DCBA" w14:textId="77777777" w:rsidR="004F26C8" w:rsidRPr="003B2883" w:rsidRDefault="004F26C8" w:rsidP="00C12D7A">
      <w:pPr>
        <w:pStyle w:val="B1"/>
        <w:rPr>
          <w:ins w:id="102" w:author="Bruno Landais" w:date="2021-09-14T09:07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70E2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70E2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FE0"/>
    <w:rsid w:val="000A6394"/>
    <w:rsid w:val="000B7FED"/>
    <w:rsid w:val="000C038A"/>
    <w:rsid w:val="000C6598"/>
    <w:rsid w:val="000D44B3"/>
    <w:rsid w:val="000D740A"/>
    <w:rsid w:val="00145D43"/>
    <w:rsid w:val="00154D8E"/>
    <w:rsid w:val="001608BF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D3976"/>
    <w:rsid w:val="003D454E"/>
    <w:rsid w:val="003E1A36"/>
    <w:rsid w:val="003F08F5"/>
    <w:rsid w:val="003F5E86"/>
    <w:rsid w:val="00410371"/>
    <w:rsid w:val="004242F1"/>
    <w:rsid w:val="004825FB"/>
    <w:rsid w:val="00484A2E"/>
    <w:rsid w:val="004B75B7"/>
    <w:rsid w:val="004C02B8"/>
    <w:rsid w:val="004F26C8"/>
    <w:rsid w:val="00503D9C"/>
    <w:rsid w:val="00511628"/>
    <w:rsid w:val="0051580D"/>
    <w:rsid w:val="00547111"/>
    <w:rsid w:val="00592D74"/>
    <w:rsid w:val="005C282C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1EB"/>
    <w:rsid w:val="008626E7"/>
    <w:rsid w:val="00870EE7"/>
    <w:rsid w:val="00877C15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798B"/>
    <w:rsid w:val="009E3297"/>
    <w:rsid w:val="009F734F"/>
    <w:rsid w:val="00A246B6"/>
    <w:rsid w:val="00A47E70"/>
    <w:rsid w:val="00A50CF0"/>
    <w:rsid w:val="00A72F33"/>
    <w:rsid w:val="00A7671C"/>
    <w:rsid w:val="00AA2CBC"/>
    <w:rsid w:val="00AA774C"/>
    <w:rsid w:val="00AC5820"/>
    <w:rsid w:val="00AD1CD8"/>
    <w:rsid w:val="00B0492E"/>
    <w:rsid w:val="00B153C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2D7A"/>
    <w:rsid w:val="00C66BA2"/>
    <w:rsid w:val="00C70E2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B09B7"/>
    <w:rsid w:val="00EC5544"/>
    <w:rsid w:val="00EE3872"/>
    <w:rsid w:val="00EE7D7C"/>
    <w:rsid w:val="00F15DE3"/>
    <w:rsid w:val="00F25D98"/>
    <w:rsid w:val="00F300FB"/>
    <w:rsid w:val="00FA03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4</Pages>
  <Words>1094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53</cp:revision>
  <cp:lastPrinted>1899-12-31T23:00:00Z</cp:lastPrinted>
  <dcterms:created xsi:type="dcterms:W3CDTF">2020-02-03T08:32:00Z</dcterms:created>
  <dcterms:modified xsi:type="dcterms:W3CDTF">2021-09-28T12:22:00Z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